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AFB0345"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442F6A">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1D44A8">
        <w:rPr>
          <w:rFonts w:eastAsia="Malgun Gothic"/>
          <w:bCs/>
          <w:noProof w:val="0"/>
          <w:sz w:val="24"/>
          <w:szCs w:val="24"/>
          <w:lang w:eastAsia="ko-KR"/>
        </w:rPr>
        <w:t>10</w:t>
      </w:r>
      <w:r w:rsidR="006878D1">
        <w:rPr>
          <w:rFonts w:eastAsia="Malgun Gothic"/>
          <w:bCs/>
          <w:noProof w:val="0"/>
          <w:sz w:val="24"/>
          <w:szCs w:val="24"/>
          <w:lang w:eastAsia="ko-KR"/>
        </w:rPr>
        <w:t>965</w:t>
      </w:r>
    </w:p>
    <w:p w14:paraId="2B5F0B9B" w14:textId="1941C54D" w:rsidR="00DC1BC0" w:rsidRDefault="00442F6A" w:rsidP="00A20DDA">
      <w:pPr>
        <w:pStyle w:val="a4"/>
        <w:tabs>
          <w:tab w:val="right" w:pos="9639"/>
        </w:tabs>
        <w:rPr>
          <w:rFonts w:eastAsia="Malgun Gothic" w:cs="Arial"/>
          <w:sz w:val="24"/>
          <w:lang w:eastAsia="ko-KR"/>
        </w:rPr>
      </w:pPr>
      <w:r>
        <w:rPr>
          <w:rFonts w:cs="Arial"/>
          <w:bCs/>
          <w:sz w:val="24"/>
        </w:rPr>
        <w:t>Dallas, USA, November 17 – November 21, 2025</w:t>
      </w:r>
    </w:p>
    <w:p w14:paraId="24AC828D" w14:textId="04DD1276"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64582302" w:rsidR="001E41F3" w:rsidRPr="00816438" w:rsidRDefault="00477FD7" w:rsidP="00F1733A">
            <w:pPr>
              <w:pStyle w:val="CRCoverPage"/>
              <w:spacing w:after="0"/>
              <w:jc w:val="right"/>
              <w:rPr>
                <w:b/>
                <w:noProof/>
                <w:sz w:val="28"/>
              </w:rPr>
            </w:pPr>
            <w:r w:rsidRPr="00816438">
              <w:rPr>
                <w:b/>
                <w:noProof/>
                <w:sz w:val="28"/>
              </w:rPr>
              <w:t>23.50</w:t>
            </w:r>
            <w:r w:rsidR="00B9601C">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00DD978C" w:rsidR="001E41F3" w:rsidRPr="00816438" w:rsidRDefault="000D01F3" w:rsidP="00F1733A">
            <w:pPr>
              <w:pStyle w:val="CRCoverPage"/>
              <w:spacing w:after="0"/>
              <w:rPr>
                <w:noProof/>
                <w:lang w:eastAsia="zh-CN"/>
              </w:rPr>
            </w:pPr>
            <w:r>
              <w:rPr>
                <w:b/>
                <w:noProof/>
                <w:sz w:val="28"/>
              </w:rPr>
              <w:t>6481</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42AAF733" w:rsidR="001E41F3" w:rsidRPr="00816438" w:rsidRDefault="000F6FA8"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2A29097"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342EE3">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4144D369" w:rsidR="001E41F3" w:rsidRPr="00B97507" w:rsidRDefault="00C657AC" w:rsidP="007E2B39">
            <w:pPr>
              <w:pStyle w:val="CRCoverPage"/>
              <w:spacing w:after="0"/>
              <w:ind w:left="100"/>
              <w:rPr>
                <w:rFonts w:cs="Arial"/>
                <w:noProof/>
                <w:lang w:eastAsia="zh-CN"/>
              </w:rPr>
            </w:pPr>
            <w:r>
              <w:rPr>
                <w:rFonts w:eastAsia="Malgun Gothic"/>
                <w:noProof/>
                <w:lang w:eastAsia="ko-KR"/>
              </w:rPr>
              <w:t>Update on</w:t>
            </w:r>
            <w:r w:rsidR="00B9601C">
              <w:rPr>
                <w:rFonts w:eastAsia="Malgun Gothic"/>
                <w:noProof/>
                <w:lang w:eastAsia="ko-KR"/>
              </w:rPr>
              <w:t xml:space="preserve"> SMF subscription termination</w:t>
            </w:r>
            <w:r w:rsidR="00974E1D">
              <w:rPr>
                <w:rFonts w:eastAsia="Malgun Gothic"/>
                <w:noProof/>
                <w:lang w:eastAsia="ko-KR"/>
              </w:rPr>
              <w:t xml:space="preserve"> notification</w:t>
            </w:r>
            <w:r>
              <w:rPr>
                <w:rFonts w:eastAsia="Malgun Gothic"/>
                <w:noProof/>
                <w:lang w:eastAsia="ko-KR"/>
              </w:rPr>
              <w:t xml:space="preserve"> to the EIF</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52DA686F" w:rsidR="001E41F3" w:rsidRDefault="00BE411E" w:rsidP="00F2745F">
            <w:pPr>
              <w:pStyle w:val="CRCoverPage"/>
              <w:spacing w:after="0"/>
              <w:ind w:left="100"/>
              <w:rPr>
                <w:noProof/>
              </w:rPr>
            </w:pPr>
            <w:r w:rsidRPr="00816438">
              <w:t>202</w:t>
            </w:r>
            <w:r w:rsidR="00CA422C" w:rsidRPr="00816438">
              <w:t>5</w:t>
            </w:r>
            <w:r w:rsidRPr="00816438">
              <w:t>-</w:t>
            </w:r>
            <w:r w:rsidR="000825FD">
              <w:t>11</w:t>
            </w:r>
            <w:r w:rsidR="00413515" w:rsidRPr="00816438">
              <w:t>-</w:t>
            </w:r>
            <w:r w:rsidR="000825F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7A2" w:rsidR="001E41F3" w:rsidRPr="00643B03" w:rsidRDefault="00B9601C" w:rsidP="00D24991">
            <w:pPr>
              <w:pStyle w:val="CRCoverPage"/>
              <w:spacing w:after="0"/>
              <w:ind w:left="100" w:right="-609"/>
              <w:rPr>
                <w:b/>
                <w:iCs/>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5800C" w:rsidR="00004571" w:rsidRPr="00DD7654" w:rsidRDefault="00233ECF" w:rsidP="000A44F5">
            <w:pPr>
              <w:pStyle w:val="CRCoverPage"/>
              <w:spacing w:after="0"/>
              <w:ind w:left="100"/>
              <w:rPr>
                <w:rFonts w:cs="Arial"/>
                <w:lang w:eastAsia="zh-CN"/>
              </w:rPr>
            </w:pPr>
            <w:r>
              <w:rPr>
                <w:rFonts w:cs="Arial"/>
                <w:lang w:eastAsia="zh-CN"/>
              </w:rPr>
              <w:t xml:space="preserve">According to the descriptions in </w:t>
            </w:r>
            <w:proofErr w:type="spellStart"/>
            <w:r w:rsidRPr="00140E21">
              <w:t>Nsmf_EventExposure_Notify</w:t>
            </w:r>
            <w:proofErr w:type="spellEnd"/>
            <w:r w:rsidRPr="00140E21">
              <w:t xml:space="preserve"> service operation</w:t>
            </w:r>
            <w:r>
              <w:t xml:space="preserve"> in</w:t>
            </w:r>
            <w:r>
              <w:rPr>
                <w:rFonts w:cs="Arial"/>
                <w:lang w:eastAsia="zh-CN"/>
              </w:rPr>
              <w:t xml:space="preserve"> TS23.502,</w:t>
            </w:r>
            <w:r w:rsidR="009A0433">
              <w:rPr>
                <w:rFonts w:cs="Arial"/>
                <w:lang w:eastAsia="zh-CN"/>
              </w:rPr>
              <w:t xml:space="preserve"> the SMF needs to notify the EIF </w:t>
            </w:r>
            <w:r>
              <w:rPr>
                <w:rFonts w:cs="Arial"/>
                <w:lang w:eastAsia="zh-CN"/>
              </w:rPr>
              <w:t xml:space="preserve">if </w:t>
            </w:r>
            <w:r w:rsidR="00D5011D">
              <w:rPr>
                <w:rFonts w:cs="Arial"/>
                <w:lang w:eastAsia="zh-CN"/>
              </w:rPr>
              <w:t xml:space="preserve">the </w:t>
            </w:r>
            <w:r w:rsidR="00D5011D" w:rsidRPr="00420F46">
              <w:t>SMF terminates subscriptions related to the PDU session</w:t>
            </w:r>
            <w:r w:rsidR="00D5011D">
              <w:rPr>
                <w:rFonts w:cs="Arial"/>
                <w:lang w:eastAsia="zh-CN"/>
              </w:rPr>
              <w:t xml:space="preserve"> due to PDU session release</w:t>
            </w:r>
            <w:r w:rsidR="00175F24">
              <w:rPr>
                <w:rFonts w:cs="Arial"/>
                <w:lang w:eastAsia="zh-CN"/>
              </w:rPr>
              <w:t>.</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8923E29" w:rsidR="00CA62B1" w:rsidRPr="00175F24" w:rsidRDefault="00175F24" w:rsidP="00CA62B1">
            <w:pPr>
              <w:pStyle w:val="CRCoverPage"/>
              <w:spacing w:after="0"/>
              <w:rPr>
                <w:lang w:val="en-US" w:eastAsia="zh-CN"/>
              </w:rPr>
            </w:pPr>
            <w:r>
              <w:rPr>
                <w:lang w:val="en-US" w:eastAsia="zh-CN"/>
              </w:rPr>
              <w:t xml:space="preserve">In clause 5.51.2.2.2, </w:t>
            </w:r>
            <w:r w:rsidR="0009644D">
              <w:rPr>
                <w:lang w:val="en-US" w:eastAsia="zh-CN"/>
              </w:rPr>
              <w:t>t</w:t>
            </w:r>
            <w:r w:rsidR="0009644D">
              <w:rPr>
                <w:rFonts w:cs="Arial"/>
                <w:lang w:eastAsia="zh-CN"/>
              </w:rPr>
              <w:t xml:space="preserve">he SMF needs to notify the EIF if the </w:t>
            </w:r>
            <w:r w:rsidR="0009644D" w:rsidRPr="00420F46">
              <w:t>SMF terminates subscriptions related to the PDU session</w:t>
            </w:r>
            <w:r w:rsidR="0009644D">
              <w:rPr>
                <w:rFonts w:cs="Arial"/>
                <w:lang w:eastAsia="zh-CN"/>
              </w:rPr>
              <w:t xml:space="preserve"> due to PDU session release.</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E1E34" w:rsidR="006508BA" w:rsidRPr="000A0B6D" w:rsidRDefault="00562743" w:rsidP="00CA62B1">
            <w:pPr>
              <w:pStyle w:val="CRCoverPage"/>
              <w:spacing w:after="0"/>
              <w:rPr>
                <w:noProof/>
                <w:lang w:eastAsia="zh-CN"/>
              </w:rPr>
            </w:pPr>
            <w:r>
              <w:rPr>
                <w:noProof/>
                <w:lang w:eastAsia="zh-CN"/>
              </w:rPr>
              <w:t xml:space="preserve">It is not clear whether the EIF receives the notification from the SMF, </w:t>
            </w:r>
            <w:r>
              <w:rPr>
                <w:rFonts w:cs="Arial"/>
                <w:lang w:eastAsia="zh-CN"/>
              </w:rPr>
              <w:t xml:space="preserve">if the </w:t>
            </w:r>
            <w:r w:rsidRPr="00420F46">
              <w:t>SMF terminates subscriptions related to the PDU session</w:t>
            </w:r>
            <w:r>
              <w:rPr>
                <w:rFonts w:cs="Arial"/>
                <w:lang w:eastAsia="zh-CN"/>
              </w:rPr>
              <w:t xml:space="preserve"> due to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57EDE" w:rsidR="001E41F3" w:rsidRPr="000A7A8F" w:rsidRDefault="00562743" w:rsidP="00276BD0">
            <w:pPr>
              <w:pStyle w:val="CRCoverPage"/>
              <w:spacing w:after="0"/>
              <w:ind w:left="100"/>
              <w:rPr>
                <w:noProof/>
                <w:lang w:eastAsia="zh-CN"/>
              </w:rPr>
            </w:pPr>
            <w:r>
              <w:rPr>
                <w:noProof/>
                <w:lang w:eastAsia="zh-CN"/>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11F79EFD" w14:textId="62651699" w:rsidR="004345B4" w:rsidRPr="00670CD9" w:rsidRDefault="008E36EB" w:rsidP="0067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CR5_51_2_2_3"/>
      <w:bookmarkStart w:id="13" w:name="_CR5_51_2_2_2"/>
      <w:bookmarkEnd w:id="11"/>
      <w:bookmarkEnd w:id="12"/>
      <w:bookmarkEnd w:id="13"/>
    </w:p>
    <w:p w14:paraId="027E1A55" w14:textId="77777777" w:rsidR="00704B58" w:rsidRPr="003964A6" w:rsidRDefault="00704B58" w:rsidP="00704B58">
      <w:pPr>
        <w:pStyle w:val="50"/>
      </w:pPr>
      <w:bookmarkStart w:id="14" w:name="_Toc209600854"/>
      <w:r w:rsidRPr="003964A6">
        <w:t>5.51.2.2.2</w:t>
      </w:r>
      <w:r w:rsidRPr="003964A6">
        <w:tab/>
        <w:t>Energy Consumption information collection from SMF</w:t>
      </w:r>
      <w:bookmarkEnd w:id="14"/>
    </w:p>
    <w:p w14:paraId="3AC4DFA8" w14:textId="77777777" w:rsidR="00704B58" w:rsidRPr="003964A6" w:rsidRDefault="00704B58" w:rsidP="00704B58">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2DC51364" w14:textId="77777777" w:rsidR="00704B58" w:rsidRDefault="00704B58" w:rsidP="00704B58">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7C85A842" w14:textId="0140A61B" w:rsidR="00704B58" w:rsidRPr="003964A6" w:rsidRDefault="00704B58" w:rsidP="00704B58">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rsidRPr="00420F46">
        <w:t xml:space="preserve"> Upon release of a PDU session, the SMF terminates subscriptions related to the PDU session</w:t>
      </w:r>
      <w:ins w:id="15" w:author="vivo user 5" w:date="2025-11-07T19:13:00Z">
        <w:r>
          <w:rPr>
            <w:color w:val="FF0000"/>
          </w:rPr>
          <w:t xml:space="preserve"> </w:t>
        </w:r>
        <w:r w:rsidRPr="00233ECF">
          <w:t xml:space="preserve">and </w:t>
        </w:r>
      </w:ins>
      <w:ins w:id="16" w:author="vivo user 5" w:date="2025-11-07T20:42:00Z">
        <w:r w:rsidR="009A0433" w:rsidRPr="00233ECF">
          <w:t>indicates</w:t>
        </w:r>
      </w:ins>
      <w:ins w:id="17" w:author="vivo user 5" w:date="2025-11-07T19:14:00Z">
        <w:r w:rsidRPr="00233ECF">
          <w:t xml:space="preserve"> the </w:t>
        </w:r>
      </w:ins>
      <w:ins w:id="18" w:author="vivo user 5" w:date="2025-11-07T20:42:00Z">
        <w:r w:rsidR="009A0433" w:rsidRPr="00233ECF">
          <w:t xml:space="preserve">subscription </w:t>
        </w:r>
      </w:ins>
      <w:ins w:id="19" w:author="vivo user 5" w:date="2025-11-07T19:14:00Z">
        <w:r w:rsidRPr="00233ECF">
          <w:t>termination to the EIF</w:t>
        </w:r>
      </w:ins>
      <w:r w:rsidRPr="00233ECF">
        <w:t xml:space="preserve">. </w:t>
      </w:r>
      <w:r>
        <w:t xml:space="preserve">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2E94F060" w14:textId="77777777" w:rsidR="00704B58" w:rsidRDefault="00704B58" w:rsidP="00704B58">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2D66B38" w14:textId="77777777" w:rsidR="00704B58" w:rsidRDefault="00704B58" w:rsidP="00704B58">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16DBFCBE" w14:textId="77777777" w:rsidR="00704B58" w:rsidRDefault="00704B58" w:rsidP="00704B58">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107BBDBF" w14:textId="77777777" w:rsidR="00704B58" w:rsidRDefault="00704B58" w:rsidP="00704B58">
      <w:pPr>
        <w:pStyle w:val="B1"/>
      </w:pPr>
      <w:r>
        <w:t>-</w:t>
      </w:r>
      <w:r>
        <w:tab/>
        <w:t>If there is a PCC rule existing for that Service Data Flow, the SMF associates the generated URR with the PDR of that PCC rule.</w:t>
      </w:r>
    </w:p>
    <w:p w14:paraId="762B0F1E" w14:textId="77777777" w:rsidR="00704B58" w:rsidRDefault="00704B58" w:rsidP="00704B58">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6CEFDDB8" w14:textId="77777777" w:rsidR="00704B58" w:rsidRDefault="00704B58" w:rsidP="00704B58">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4919C45E" w14:textId="77777777" w:rsidR="00704B58" w:rsidRDefault="00704B58" w:rsidP="00704B58">
      <w:r>
        <w:t>If the PCC rules are changed, the SMF shall again perform the above checks and actions.</w:t>
      </w:r>
    </w:p>
    <w:p w14:paraId="7C8F32F8" w14:textId="77777777" w:rsidR="00704B58" w:rsidRDefault="00704B58" w:rsidP="00704B58">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CA358B8" w14:textId="77777777" w:rsidR="00704B58" w:rsidRDefault="00704B58" w:rsidP="00704B58">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w:t>
      </w:r>
      <w:r>
        <w:lastRenderedPageBreak/>
        <w:t xml:space="preserve">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418F51CD" w14:textId="77777777" w:rsidR="00704B58" w:rsidRPr="003964A6" w:rsidRDefault="00704B58" w:rsidP="00704B58">
      <w:pPr>
        <w:pStyle w:val="TH"/>
      </w:pPr>
      <w:r w:rsidRPr="003964A6">
        <w:t>Table 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704B58" w:rsidRPr="003964A6" w14:paraId="15C0F7ED" w14:textId="77777777" w:rsidTr="000A2A40">
        <w:trPr>
          <w:cantSplit/>
          <w:jc w:val="center"/>
        </w:trPr>
        <w:tc>
          <w:tcPr>
            <w:tcW w:w="2694" w:type="dxa"/>
          </w:tcPr>
          <w:p w14:paraId="3241FFD6" w14:textId="77777777" w:rsidR="00704B58" w:rsidRPr="003964A6" w:rsidRDefault="00704B58" w:rsidP="000A2A40">
            <w:pPr>
              <w:pStyle w:val="TAH"/>
            </w:pPr>
            <w:r w:rsidRPr="003964A6">
              <w:t>Information</w:t>
            </w:r>
          </w:p>
        </w:tc>
        <w:tc>
          <w:tcPr>
            <w:tcW w:w="5808" w:type="dxa"/>
          </w:tcPr>
          <w:p w14:paraId="290090D5" w14:textId="77777777" w:rsidR="00704B58" w:rsidRPr="003964A6" w:rsidRDefault="00704B58" w:rsidP="000A2A40">
            <w:pPr>
              <w:pStyle w:val="TAH"/>
            </w:pPr>
            <w:r w:rsidRPr="003964A6">
              <w:t>Description</w:t>
            </w:r>
          </w:p>
        </w:tc>
      </w:tr>
      <w:tr w:rsidR="00704B58" w:rsidRPr="003964A6" w14:paraId="2F1FE66A" w14:textId="77777777" w:rsidTr="000A2A40">
        <w:trPr>
          <w:cantSplit/>
          <w:jc w:val="center"/>
        </w:trPr>
        <w:tc>
          <w:tcPr>
            <w:tcW w:w="2694" w:type="dxa"/>
          </w:tcPr>
          <w:p w14:paraId="26F3E995" w14:textId="77777777" w:rsidR="00704B58" w:rsidRPr="003964A6" w:rsidRDefault="00704B58" w:rsidP="000A2A40">
            <w:pPr>
              <w:pStyle w:val="TAL"/>
            </w:pPr>
            <w:r w:rsidRPr="003964A6">
              <w:t>UE ID</w:t>
            </w:r>
          </w:p>
        </w:tc>
        <w:tc>
          <w:tcPr>
            <w:tcW w:w="5808" w:type="dxa"/>
          </w:tcPr>
          <w:p w14:paraId="7654D297" w14:textId="77777777" w:rsidR="00704B58" w:rsidRPr="003964A6" w:rsidRDefault="00704B58" w:rsidP="000A2A40">
            <w:pPr>
              <w:pStyle w:val="TAL"/>
            </w:pPr>
            <w:r w:rsidRPr="003964A6">
              <w:t>SUPI.</w:t>
            </w:r>
          </w:p>
        </w:tc>
      </w:tr>
      <w:tr w:rsidR="00704B58" w:rsidRPr="003964A6" w14:paraId="44988836" w14:textId="77777777" w:rsidTr="000A2A40">
        <w:trPr>
          <w:cantSplit/>
          <w:jc w:val="center"/>
        </w:trPr>
        <w:tc>
          <w:tcPr>
            <w:tcW w:w="2694" w:type="dxa"/>
          </w:tcPr>
          <w:p w14:paraId="75D73836" w14:textId="77777777" w:rsidR="00704B58" w:rsidRPr="003964A6" w:rsidRDefault="00704B58" w:rsidP="000A2A40">
            <w:pPr>
              <w:pStyle w:val="TAL"/>
            </w:pPr>
            <w:r w:rsidRPr="003964A6">
              <w:t>S-NSSAI +DNN</w:t>
            </w:r>
          </w:p>
        </w:tc>
        <w:tc>
          <w:tcPr>
            <w:tcW w:w="5808" w:type="dxa"/>
          </w:tcPr>
          <w:p w14:paraId="5C94694D" w14:textId="77777777" w:rsidR="00704B58" w:rsidRPr="003964A6" w:rsidRDefault="00704B58" w:rsidP="000A2A40">
            <w:pPr>
              <w:pStyle w:val="TAL"/>
            </w:pPr>
            <w:r w:rsidRPr="003964A6">
              <w:t>Slice and DNN applicable to a PDU session.</w:t>
            </w:r>
          </w:p>
        </w:tc>
      </w:tr>
      <w:tr w:rsidR="00704B58" w:rsidRPr="003964A6" w14:paraId="4117E60A" w14:textId="77777777" w:rsidTr="000A2A40">
        <w:trPr>
          <w:cantSplit/>
          <w:jc w:val="center"/>
        </w:trPr>
        <w:tc>
          <w:tcPr>
            <w:tcW w:w="2694" w:type="dxa"/>
          </w:tcPr>
          <w:p w14:paraId="2AAE6645" w14:textId="77777777" w:rsidR="00704B58" w:rsidRPr="003964A6" w:rsidRDefault="00704B58" w:rsidP="000A2A40">
            <w:pPr>
              <w:pStyle w:val="TAL"/>
            </w:pPr>
            <w:r w:rsidRPr="003964A6">
              <w:t>IP 5-Tuple</w:t>
            </w:r>
          </w:p>
        </w:tc>
        <w:tc>
          <w:tcPr>
            <w:tcW w:w="5808" w:type="dxa"/>
          </w:tcPr>
          <w:p w14:paraId="7F96390F" w14:textId="77777777" w:rsidR="00704B58" w:rsidRPr="003964A6" w:rsidRDefault="00704B58" w:rsidP="000A2A40">
            <w:pPr>
              <w:pStyle w:val="TAL"/>
            </w:pPr>
            <w:r w:rsidRPr="003964A6">
              <w:t>IP-5-tuple.</w:t>
            </w:r>
          </w:p>
        </w:tc>
      </w:tr>
    </w:tbl>
    <w:p w14:paraId="4CE0F58F" w14:textId="77777777" w:rsidR="00704B58" w:rsidRPr="003964A6" w:rsidRDefault="00704B58" w:rsidP="00704B58"/>
    <w:p w14:paraId="6D394650" w14:textId="77777777" w:rsidR="00704B58" w:rsidRPr="003964A6" w:rsidRDefault="00704B58" w:rsidP="00704B58">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94B6352" w14:textId="77777777" w:rsidR="00704B58" w:rsidRPr="003964A6" w:rsidRDefault="00704B58" w:rsidP="00704B58">
      <w:pPr>
        <w:pStyle w:val="TH"/>
      </w:pPr>
      <w:bookmarkStart w:id="20" w:name="_CRTable5_51_2_2_22"/>
      <w:r w:rsidRPr="003964A6">
        <w:t xml:space="preserve">Table </w:t>
      </w:r>
      <w:bookmarkEnd w:id="20"/>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704B58" w:rsidRPr="003964A6" w14:paraId="5A2CA853" w14:textId="77777777" w:rsidTr="000A2A40">
        <w:trPr>
          <w:cantSplit/>
          <w:jc w:val="center"/>
        </w:trPr>
        <w:tc>
          <w:tcPr>
            <w:tcW w:w="2694" w:type="dxa"/>
          </w:tcPr>
          <w:p w14:paraId="6C2E2F28" w14:textId="77777777" w:rsidR="00704B58" w:rsidRPr="003964A6" w:rsidRDefault="00704B58" w:rsidP="000A2A40">
            <w:pPr>
              <w:pStyle w:val="TAH"/>
            </w:pPr>
            <w:r w:rsidRPr="003964A6">
              <w:t>Information</w:t>
            </w:r>
          </w:p>
        </w:tc>
        <w:tc>
          <w:tcPr>
            <w:tcW w:w="5808" w:type="dxa"/>
          </w:tcPr>
          <w:p w14:paraId="42D400BA" w14:textId="77777777" w:rsidR="00704B58" w:rsidRPr="003964A6" w:rsidRDefault="00704B58" w:rsidP="000A2A40">
            <w:pPr>
              <w:pStyle w:val="TAH"/>
            </w:pPr>
            <w:r w:rsidRPr="003964A6">
              <w:t>Description</w:t>
            </w:r>
          </w:p>
        </w:tc>
      </w:tr>
      <w:tr w:rsidR="00704B58" w:rsidRPr="003964A6" w14:paraId="577A747E" w14:textId="77777777" w:rsidTr="000A2A40">
        <w:trPr>
          <w:cantSplit/>
          <w:jc w:val="center"/>
        </w:trPr>
        <w:tc>
          <w:tcPr>
            <w:tcW w:w="2694" w:type="dxa"/>
          </w:tcPr>
          <w:p w14:paraId="7E42604D" w14:textId="77777777" w:rsidR="00704B58" w:rsidRPr="003964A6" w:rsidRDefault="00704B58" w:rsidP="000A2A40">
            <w:pPr>
              <w:pStyle w:val="TAL"/>
            </w:pPr>
            <w:r w:rsidRPr="003964A6">
              <w:t>UE IP address</w:t>
            </w:r>
          </w:p>
        </w:tc>
        <w:tc>
          <w:tcPr>
            <w:tcW w:w="5808" w:type="dxa"/>
          </w:tcPr>
          <w:p w14:paraId="5375563E" w14:textId="77777777" w:rsidR="00704B58" w:rsidRPr="003964A6" w:rsidRDefault="00704B58" w:rsidP="000A2A40">
            <w:pPr>
              <w:pStyle w:val="TAL"/>
            </w:pPr>
            <w:r w:rsidRPr="003964A6">
              <w:t>UE IP address.</w:t>
            </w:r>
          </w:p>
        </w:tc>
      </w:tr>
      <w:tr w:rsidR="00704B58" w:rsidRPr="003964A6" w14:paraId="3534A07D" w14:textId="77777777" w:rsidTr="000A2A40">
        <w:trPr>
          <w:cantSplit/>
          <w:jc w:val="center"/>
        </w:trPr>
        <w:tc>
          <w:tcPr>
            <w:tcW w:w="2694" w:type="dxa"/>
          </w:tcPr>
          <w:p w14:paraId="0FD3FC2A" w14:textId="77777777" w:rsidR="00704B58" w:rsidRPr="003964A6" w:rsidRDefault="00704B58" w:rsidP="000A2A40">
            <w:pPr>
              <w:pStyle w:val="TAL"/>
            </w:pPr>
            <w:r w:rsidRPr="003964A6">
              <w:t>UE ID</w:t>
            </w:r>
          </w:p>
        </w:tc>
        <w:tc>
          <w:tcPr>
            <w:tcW w:w="5808" w:type="dxa"/>
          </w:tcPr>
          <w:p w14:paraId="527D8A6F" w14:textId="77777777" w:rsidR="00704B58" w:rsidRPr="003964A6" w:rsidRDefault="00704B58" w:rsidP="000A2A40">
            <w:pPr>
              <w:pStyle w:val="TAL"/>
            </w:pPr>
            <w:r w:rsidRPr="003964A6">
              <w:t>SUPI.</w:t>
            </w:r>
          </w:p>
        </w:tc>
      </w:tr>
      <w:tr w:rsidR="00704B58" w:rsidRPr="003964A6" w14:paraId="36A0D8B5" w14:textId="77777777" w:rsidTr="000A2A40">
        <w:trPr>
          <w:cantSplit/>
          <w:jc w:val="center"/>
        </w:trPr>
        <w:tc>
          <w:tcPr>
            <w:tcW w:w="2694" w:type="dxa"/>
          </w:tcPr>
          <w:p w14:paraId="3EFD9EEC" w14:textId="77777777" w:rsidR="00704B58" w:rsidRPr="003964A6" w:rsidRDefault="00704B58" w:rsidP="000A2A40">
            <w:pPr>
              <w:pStyle w:val="TAL"/>
            </w:pPr>
            <w:r w:rsidRPr="003964A6">
              <w:t>S-NSSAI</w:t>
            </w:r>
          </w:p>
        </w:tc>
        <w:tc>
          <w:tcPr>
            <w:tcW w:w="5808" w:type="dxa"/>
          </w:tcPr>
          <w:p w14:paraId="22C69077" w14:textId="77777777" w:rsidR="00704B58" w:rsidRPr="003964A6" w:rsidRDefault="00704B58" w:rsidP="000A2A40">
            <w:pPr>
              <w:pStyle w:val="TAL"/>
            </w:pPr>
            <w:r w:rsidRPr="003964A6">
              <w:t>Network Slice applicable to a UE</w:t>
            </w:r>
          </w:p>
        </w:tc>
      </w:tr>
      <w:tr w:rsidR="00704B58" w:rsidRPr="003964A6" w14:paraId="29CDDF23" w14:textId="77777777" w:rsidTr="000A2A40">
        <w:trPr>
          <w:cantSplit/>
          <w:jc w:val="center"/>
        </w:trPr>
        <w:tc>
          <w:tcPr>
            <w:tcW w:w="2694" w:type="dxa"/>
          </w:tcPr>
          <w:p w14:paraId="53A6696D" w14:textId="77777777" w:rsidR="00704B58" w:rsidRPr="003964A6" w:rsidRDefault="00704B58" w:rsidP="000A2A40">
            <w:pPr>
              <w:pStyle w:val="TAL"/>
            </w:pPr>
            <w:r w:rsidRPr="003964A6">
              <w:t>S-NSSAI +DNN</w:t>
            </w:r>
          </w:p>
        </w:tc>
        <w:tc>
          <w:tcPr>
            <w:tcW w:w="5808" w:type="dxa"/>
          </w:tcPr>
          <w:p w14:paraId="322753FD" w14:textId="77777777" w:rsidR="00704B58" w:rsidRPr="003964A6" w:rsidRDefault="00704B58" w:rsidP="000A2A40">
            <w:pPr>
              <w:pStyle w:val="TAL"/>
            </w:pPr>
            <w:r w:rsidRPr="003964A6">
              <w:t>Slice and DNN applicable to a PDU session.</w:t>
            </w:r>
          </w:p>
        </w:tc>
      </w:tr>
      <w:tr w:rsidR="00704B58" w:rsidRPr="003964A6" w14:paraId="03A441ED" w14:textId="77777777" w:rsidTr="000A2A40">
        <w:trPr>
          <w:cantSplit/>
          <w:jc w:val="center"/>
        </w:trPr>
        <w:tc>
          <w:tcPr>
            <w:tcW w:w="2694" w:type="dxa"/>
          </w:tcPr>
          <w:p w14:paraId="59F60D77" w14:textId="77777777" w:rsidR="00704B58" w:rsidRPr="003964A6" w:rsidRDefault="00704B58" w:rsidP="000A2A40">
            <w:pPr>
              <w:pStyle w:val="TAL"/>
            </w:pPr>
            <w:r w:rsidRPr="003964A6">
              <w:t>Packet Filters</w:t>
            </w:r>
          </w:p>
        </w:tc>
        <w:tc>
          <w:tcPr>
            <w:tcW w:w="5808" w:type="dxa"/>
          </w:tcPr>
          <w:p w14:paraId="4F6F8092" w14:textId="77777777" w:rsidR="00704B58" w:rsidRPr="003964A6" w:rsidRDefault="00704B58" w:rsidP="000A2A40">
            <w:pPr>
              <w:pStyle w:val="TAL"/>
            </w:pPr>
            <w:r w:rsidRPr="003964A6">
              <w:t>Packet Filters as in clause 5.7.6 for IP or Ethernet traffic.</w:t>
            </w:r>
          </w:p>
        </w:tc>
      </w:tr>
      <w:tr w:rsidR="00704B58" w:rsidRPr="003964A6" w14:paraId="7FDA9D0D" w14:textId="77777777" w:rsidTr="000A2A40">
        <w:trPr>
          <w:cantSplit/>
          <w:jc w:val="center"/>
        </w:trPr>
        <w:tc>
          <w:tcPr>
            <w:tcW w:w="2694" w:type="dxa"/>
          </w:tcPr>
          <w:p w14:paraId="4F81CF41" w14:textId="77777777" w:rsidR="00704B58" w:rsidRPr="003964A6" w:rsidRDefault="00704B58" w:rsidP="000A2A40">
            <w:pPr>
              <w:pStyle w:val="TAL"/>
            </w:pPr>
            <w:r w:rsidRPr="003964A6">
              <w:t>Application Identifier</w:t>
            </w:r>
          </w:p>
        </w:tc>
        <w:tc>
          <w:tcPr>
            <w:tcW w:w="5808" w:type="dxa"/>
          </w:tcPr>
          <w:p w14:paraId="41F8C642" w14:textId="77777777" w:rsidR="00704B58" w:rsidRPr="003964A6" w:rsidRDefault="00704B58" w:rsidP="000A2A40">
            <w:pPr>
              <w:pStyle w:val="TAL"/>
            </w:pPr>
            <w:r w:rsidRPr="003964A6">
              <w:t>Identification for the traffic of the service data flow.</w:t>
            </w:r>
          </w:p>
        </w:tc>
      </w:tr>
      <w:tr w:rsidR="00704B58" w:rsidRPr="003964A6" w14:paraId="0B3A069D" w14:textId="77777777" w:rsidTr="000A2A40">
        <w:trPr>
          <w:cantSplit/>
          <w:jc w:val="center"/>
        </w:trPr>
        <w:tc>
          <w:tcPr>
            <w:tcW w:w="2694" w:type="dxa"/>
          </w:tcPr>
          <w:p w14:paraId="00C7FC14" w14:textId="77777777" w:rsidR="00704B58" w:rsidRPr="003964A6" w:rsidRDefault="00704B58" w:rsidP="000A2A40">
            <w:pPr>
              <w:pStyle w:val="TAL"/>
            </w:pPr>
            <w:r w:rsidRPr="003964A6">
              <w:t>List of Data Volume information</w:t>
            </w:r>
          </w:p>
        </w:tc>
        <w:tc>
          <w:tcPr>
            <w:tcW w:w="5808" w:type="dxa"/>
          </w:tcPr>
          <w:p w14:paraId="131E4497" w14:textId="77777777" w:rsidR="00704B58" w:rsidRPr="003964A6" w:rsidRDefault="00704B58" w:rsidP="000A2A40">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704B58" w:rsidRPr="003964A6" w14:paraId="123E16C7" w14:textId="77777777" w:rsidTr="000A2A40">
        <w:trPr>
          <w:cantSplit/>
          <w:jc w:val="center"/>
        </w:trPr>
        <w:tc>
          <w:tcPr>
            <w:tcW w:w="2694" w:type="dxa"/>
          </w:tcPr>
          <w:p w14:paraId="4C1C6507" w14:textId="77777777" w:rsidR="00704B58" w:rsidRPr="003964A6" w:rsidRDefault="00704B58" w:rsidP="000A2A40">
            <w:pPr>
              <w:pStyle w:val="TAL"/>
            </w:pPr>
            <w:r w:rsidRPr="003964A6">
              <w:t>&gt; UL/DL Data Volume</w:t>
            </w:r>
          </w:p>
        </w:tc>
        <w:tc>
          <w:tcPr>
            <w:tcW w:w="5808" w:type="dxa"/>
          </w:tcPr>
          <w:p w14:paraId="785C9146" w14:textId="77777777" w:rsidR="00704B58" w:rsidRPr="003964A6" w:rsidRDefault="00704B58" w:rsidP="000A2A40">
            <w:pPr>
              <w:pStyle w:val="TAL"/>
            </w:pPr>
            <w:r w:rsidRPr="003964A6">
              <w:t>The UL/DL Data Volume of a PDU Session identified by (UE-ID, S-NSSAI/DNN) or a Service Data flow (UE ID, S-NSSAI, DNN, Packet Filters/Application Identifier).</w:t>
            </w:r>
          </w:p>
        </w:tc>
      </w:tr>
      <w:tr w:rsidR="00704B58" w:rsidRPr="003964A6" w14:paraId="70C66EF6" w14:textId="77777777" w:rsidTr="000A2A40">
        <w:trPr>
          <w:cantSplit/>
          <w:jc w:val="center"/>
        </w:trPr>
        <w:tc>
          <w:tcPr>
            <w:tcW w:w="2694" w:type="dxa"/>
          </w:tcPr>
          <w:p w14:paraId="72FC9CF1" w14:textId="77777777" w:rsidR="00704B58" w:rsidRPr="003964A6" w:rsidRDefault="00704B58" w:rsidP="000A2A40">
            <w:pPr>
              <w:pStyle w:val="TAL"/>
            </w:pPr>
            <w:r w:rsidRPr="003964A6">
              <w:t>&gt; (I-)UPF ID(s)</w:t>
            </w:r>
          </w:p>
        </w:tc>
        <w:tc>
          <w:tcPr>
            <w:tcW w:w="5808" w:type="dxa"/>
          </w:tcPr>
          <w:p w14:paraId="601DC2C8" w14:textId="77777777" w:rsidR="00704B58" w:rsidRPr="003964A6" w:rsidRDefault="00704B58" w:rsidP="000A2A40">
            <w:pPr>
              <w:pStyle w:val="TAL"/>
            </w:pPr>
            <w:r w:rsidRPr="003964A6">
              <w:t>Identifier of any (I-)UPF(s) associated to a reported data volume used by a PDU Session identified by (UE-ID, S-NSSAI/DNN) or a Service Data flow (UE ID, S-NSSAI, DNN, Packet Filters/Application Identifier).</w:t>
            </w:r>
          </w:p>
        </w:tc>
      </w:tr>
      <w:tr w:rsidR="00704B58" w:rsidRPr="003964A6" w14:paraId="63A2CF18" w14:textId="77777777" w:rsidTr="000A2A40">
        <w:trPr>
          <w:cantSplit/>
          <w:jc w:val="center"/>
        </w:trPr>
        <w:tc>
          <w:tcPr>
            <w:tcW w:w="2694" w:type="dxa"/>
          </w:tcPr>
          <w:p w14:paraId="079BBA53" w14:textId="77777777" w:rsidR="00704B58" w:rsidRPr="003964A6" w:rsidRDefault="00704B58" w:rsidP="000A2A40">
            <w:pPr>
              <w:pStyle w:val="TAL"/>
            </w:pPr>
            <w:r w:rsidRPr="003964A6">
              <w:t xml:space="preserve">&gt; </w:t>
            </w:r>
            <w:proofErr w:type="spellStart"/>
            <w:r w:rsidRPr="003964A6">
              <w:t>gNB</w:t>
            </w:r>
            <w:proofErr w:type="spellEnd"/>
            <w:r w:rsidRPr="003964A6">
              <w:t xml:space="preserve"> ID</w:t>
            </w:r>
          </w:p>
        </w:tc>
        <w:tc>
          <w:tcPr>
            <w:tcW w:w="5808" w:type="dxa"/>
          </w:tcPr>
          <w:p w14:paraId="7C47A571" w14:textId="77777777" w:rsidR="00704B58" w:rsidRPr="003964A6" w:rsidRDefault="00704B58" w:rsidP="000A2A40">
            <w:pPr>
              <w:pStyle w:val="TAL"/>
            </w:pPr>
            <w:r w:rsidRPr="003964A6">
              <w:t xml:space="preserve">Identifier of the </w:t>
            </w:r>
            <w:proofErr w:type="spellStart"/>
            <w:r w:rsidRPr="003964A6">
              <w:t>gNB</w:t>
            </w:r>
            <w:proofErr w:type="spellEnd"/>
            <w:r w:rsidRPr="003964A6">
              <w:t xml:space="preserve"> serving the UE.</w:t>
            </w:r>
          </w:p>
        </w:tc>
      </w:tr>
      <w:tr w:rsidR="00704B58" w:rsidRPr="003964A6" w14:paraId="526A7A5E" w14:textId="77777777" w:rsidTr="000A2A40">
        <w:trPr>
          <w:cantSplit/>
          <w:jc w:val="center"/>
        </w:trPr>
        <w:tc>
          <w:tcPr>
            <w:tcW w:w="2694" w:type="dxa"/>
          </w:tcPr>
          <w:p w14:paraId="77EFAD0C" w14:textId="77777777" w:rsidR="00704B58" w:rsidRPr="003964A6" w:rsidRDefault="00704B58" w:rsidP="000A2A40">
            <w:pPr>
              <w:pStyle w:val="TAL"/>
            </w:pPr>
            <w:r w:rsidRPr="003964A6">
              <w:t>Reference to Time Interval</w:t>
            </w:r>
          </w:p>
        </w:tc>
        <w:tc>
          <w:tcPr>
            <w:tcW w:w="5808" w:type="dxa"/>
          </w:tcPr>
          <w:p w14:paraId="40CEA3B0" w14:textId="77777777" w:rsidR="00704B58" w:rsidRPr="003964A6" w:rsidRDefault="00704B58" w:rsidP="000A2A40">
            <w:pPr>
              <w:pStyle w:val="TAL"/>
            </w:pPr>
            <w:r w:rsidRPr="003964A6">
              <w:t>Indicate the time interval of the collected information (</w:t>
            </w:r>
            <w:proofErr w:type="gramStart"/>
            <w:r w:rsidRPr="003964A6">
              <w:t>e.g.</w:t>
            </w:r>
            <w:proofErr w:type="gramEnd"/>
            <w:r w:rsidRPr="003964A6">
              <w:t xml:space="preserve"> time stamps).</w:t>
            </w:r>
          </w:p>
        </w:tc>
      </w:tr>
    </w:tbl>
    <w:p w14:paraId="59E54369" w14:textId="77777777" w:rsidR="00704B58" w:rsidRPr="003964A6" w:rsidRDefault="00704B58" w:rsidP="00704B58"/>
    <w:p w14:paraId="4B57F620" w14:textId="77777777" w:rsidR="00704B58" w:rsidRPr="003964A6" w:rsidRDefault="00704B58" w:rsidP="00704B58">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EC996BA" w14:textId="77777777" w:rsidR="00B341BB" w:rsidRPr="003E1DF8" w:rsidRDefault="00B341BB" w:rsidP="00670CD9">
      <w:pPr>
        <w:pStyle w:val="NO"/>
      </w:pPr>
      <w:bookmarkStart w:id="21" w:name="_CR5_2_28_2_1"/>
      <w:bookmarkStart w:id="22" w:name="_CR5_2_28_2_2"/>
      <w:bookmarkStart w:id="23" w:name="_CR5_2_28_2_3"/>
      <w:bookmarkStart w:id="24" w:name="_CR5_2_28_2_4"/>
      <w:bookmarkEnd w:id="21"/>
      <w:bookmarkEnd w:id="22"/>
      <w:bookmarkEnd w:id="23"/>
      <w:bookmarkEnd w:id="24"/>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5BB1" w14:textId="77777777" w:rsidR="006D00A1" w:rsidRDefault="006D00A1">
      <w:r>
        <w:separator/>
      </w:r>
    </w:p>
  </w:endnote>
  <w:endnote w:type="continuationSeparator" w:id="0">
    <w:p w14:paraId="49D0E2F4" w14:textId="77777777" w:rsidR="006D00A1" w:rsidRDefault="006D00A1">
      <w:r>
        <w:continuationSeparator/>
      </w:r>
    </w:p>
  </w:endnote>
  <w:endnote w:type="continuationNotice" w:id="1">
    <w:p w14:paraId="1A4B8423" w14:textId="77777777" w:rsidR="006D00A1" w:rsidRDefault="006D0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7AD72" w14:textId="77777777" w:rsidR="006D00A1" w:rsidRDefault="006D00A1">
      <w:r>
        <w:separator/>
      </w:r>
    </w:p>
  </w:footnote>
  <w:footnote w:type="continuationSeparator" w:id="0">
    <w:p w14:paraId="4F357BB5" w14:textId="77777777" w:rsidR="006D00A1" w:rsidRDefault="006D00A1">
      <w:r>
        <w:continuationSeparator/>
      </w:r>
    </w:p>
  </w:footnote>
  <w:footnote w:type="continuationNotice" w:id="1">
    <w:p w14:paraId="5C5CBF01" w14:textId="77777777" w:rsidR="006D00A1" w:rsidRDefault="006D0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2DE9"/>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44D"/>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1F3"/>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6FA8"/>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5F24"/>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8"/>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3ECF"/>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22A"/>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F46"/>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743"/>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18F"/>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878D1"/>
    <w:rsid w:val="00690080"/>
    <w:rsid w:val="00690EFD"/>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0A1"/>
    <w:rsid w:val="006D080A"/>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3931"/>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2041"/>
    <w:rsid w:val="006F3A0D"/>
    <w:rsid w:val="006F4137"/>
    <w:rsid w:val="006F4D6F"/>
    <w:rsid w:val="006F5841"/>
    <w:rsid w:val="006F688F"/>
    <w:rsid w:val="006F7263"/>
    <w:rsid w:val="006F73BE"/>
    <w:rsid w:val="007003D8"/>
    <w:rsid w:val="00700FF6"/>
    <w:rsid w:val="007017E5"/>
    <w:rsid w:val="00701BBD"/>
    <w:rsid w:val="00704065"/>
    <w:rsid w:val="00704496"/>
    <w:rsid w:val="00704B58"/>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372"/>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E1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433"/>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1651"/>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2A68"/>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01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3CB"/>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7AC"/>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11D"/>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1325</Words>
  <Characters>7555</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 Zhang</cp:lastModifiedBy>
  <cp:revision>5</cp:revision>
  <cp:lastPrinted>1900-01-01T21:00:00Z</cp:lastPrinted>
  <dcterms:created xsi:type="dcterms:W3CDTF">2025-11-07T14:26:00Z</dcterms:created>
  <dcterms:modified xsi:type="dcterms:W3CDTF">2025-11-18T22:35:00Z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